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E74BAF" w:rsidR="001E41F3" w:rsidRDefault="001E41F3">
      <w:pPr>
        <w:pStyle w:val="CRCoverPage"/>
        <w:tabs>
          <w:tab w:val="right" w:pos="9639"/>
        </w:tabs>
        <w:spacing w:after="0"/>
        <w:rPr>
          <w:b/>
          <w:i/>
          <w:noProof/>
          <w:sz w:val="28"/>
        </w:rPr>
      </w:pPr>
      <w:r>
        <w:rPr>
          <w:b/>
          <w:noProof/>
          <w:sz w:val="24"/>
        </w:rPr>
        <w:t>3GPP TSG-</w:t>
      </w:r>
      <w:r w:rsidR="005355D9">
        <w:rPr>
          <w:b/>
          <w:noProof/>
          <w:sz w:val="24"/>
        </w:rPr>
        <w:fldChar w:fldCharType="begin"/>
      </w:r>
      <w:r w:rsidR="005355D9">
        <w:rPr>
          <w:b/>
          <w:noProof/>
          <w:sz w:val="24"/>
        </w:rPr>
        <w:instrText xml:space="preserve"> DOCPROPERTY  TSG/WGRef  \* MERGEFORMAT </w:instrText>
      </w:r>
      <w:r w:rsidR="005355D9">
        <w:rPr>
          <w:b/>
          <w:noProof/>
          <w:sz w:val="24"/>
        </w:rPr>
        <w:fldChar w:fldCharType="separate"/>
      </w:r>
      <w:r w:rsidR="002E45BF">
        <w:rPr>
          <w:b/>
          <w:noProof/>
          <w:sz w:val="24"/>
        </w:rPr>
        <w:t>SA WG1</w:t>
      </w:r>
      <w:r w:rsidR="005355D9">
        <w:rPr>
          <w:b/>
          <w:noProof/>
          <w:sz w:val="24"/>
        </w:rPr>
        <w:fldChar w:fldCharType="end"/>
      </w:r>
      <w:r w:rsidR="00C66BA2">
        <w:rPr>
          <w:b/>
          <w:noProof/>
          <w:sz w:val="24"/>
        </w:rPr>
        <w:t xml:space="preserve"> </w:t>
      </w:r>
      <w:r>
        <w:rPr>
          <w:b/>
          <w:noProof/>
          <w:sz w:val="24"/>
        </w:rPr>
        <w:t>Meeting #</w:t>
      </w:r>
      <w:r w:rsidR="005355D9">
        <w:rPr>
          <w:b/>
          <w:noProof/>
          <w:sz w:val="24"/>
        </w:rPr>
        <w:fldChar w:fldCharType="begin"/>
      </w:r>
      <w:r w:rsidR="005355D9">
        <w:rPr>
          <w:b/>
          <w:noProof/>
          <w:sz w:val="24"/>
        </w:rPr>
        <w:instrText xml:space="preserve"> DOCPROPERTY  MtgSeq  \* MERGEFORMAT </w:instrText>
      </w:r>
      <w:r w:rsidR="005355D9">
        <w:rPr>
          <w:b/>
          <w:noProof/>
          <w:sz w:val="24"/>
        </w:rPr>
        <w:fldChar w:fldCharType="separate"/>
      </w:r>
      <w:r w:rsidR="00EB09B7" w:rsidRPr="00EB09B7">
        <w:rPr>
          <w:b/>
          <w:noProof/>
          <w:sz w:val="24"/>
        </w:rPr>
        <w:t xml:space="preserve"> </w:t>
      </w:r>
      <w:r w:rsidR="002E45BF">
        <w:rPr>
          <w:b/>
          <w:noProof/>
          <w:sz w:val="24"/>
        </w:rPr>
        <w:t>103</w:t>
      </w:r>
      <w:r w:rsidR="005355D9">
        <w:rPr>
          <w:b/>
          <w:noProof/>
          <w:sz w:val="24"/>
        </w:rPr>
        <w:fldChar w:fldCharType="end"/>
      </w:r>
      <w:r w:rsidR="002E45BF">
        <w:t xml:space="preserve"> </w:t>
      </w:r>
      <w:r>
        <w:rPr>
          <w:b/>
          <w:i/>
          <w:noProof/>
          <w:sz w:val="28"/>
        </w:rPr>
        <w:tab/>
      </w:r>
      <w:r w:rsidR="005355D9">
        <w:rPr>
          <w:b/>
          <w:i/>
          <w:noProof/>
          <w:sz w:val="28"/>
        </w:rPr>
        <w:fldChar w:fldCharType="begin"/>
      </w:r>
      <w:r w:rsidR="005355D9">
        <w:rPr>
          <w:b/>
          <w:i/>
          <w:noProof/>
          <w:sz w:val="28"/>
        </w:rPr>
        <w:instrText xml:space="preserve"> DOCPROPERTY  Tdoc#  \* MERGEFORMAT </w:instrText>
      </w:r>
      <w:r w:rsidR="005355D9">
        <w:rPr>
          <w:b/>
          <w:i/>
          <w:noProof/>
          <w:sz w:val="28"/>
        </w:rPr>
        <w:fldChar w:fldCharType="separate"/>
      </w:r>
      <w:r w:rsidR="002E45BF">
        <w:rPr>
          <w:b/>
          <w:i/>
          <w:noProof/>
          <w:sz w:val="28"/>
        </w:rPr>
        <w:t>S1-23</w:t>
      </w:r>
      <w:r w:rsidR="005355D9">
        <w:rPr>
          <w:b/>
          <w:i/>
          <w:noProof/>
          <w:sz w:val="28"/>
        </w:rPr>
        <w:fldChar w:fldCharType="end"/>
      </w:r>
      <w:r w:rsidR="007E24D9">
        <w:rPr>
          <w:b/>
          <w:i/>
          <w:noProof/>
          <w:sz w:val="28"/>
        </w:rPr>
        <w:t>2119</w:t>
      </w:r>
    </w:p>
    <w:p w14:paraId="7CB45193" w14:textId="55BC8C8E" w:rsidR="001E41F3" w:rsidRDefault="005355D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2E45BF">
        <w:rPr>
          <w:b/>
          <w:noProof/>
          <w:sz w:val="24"/>
        </w:rPr>
        <w:t>Gothenborg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E45BF">
        <w:rPr>
          <w:b/>
          <w:noProof/>
          <w:sz w:val="24"/>
        </w:rPr>
        <w:t>Sweden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E45BF">
        <w:rPr>
          <w:b/>
          <w:noProof/>
          <w:sz w:val="24"/>
        </w:rPr>
        <w:t>Aug 21,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E45BF">
        <w:rPr>
          <w:b/>
          <w:noProof/>
          <w:sz w:val="24"/>
        </w:rPr>
        <w:t>Aug 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D84541" w:rsidR="001E41F3" w:rsidRPr="002E45BF" w:rsidRDefault="002E45BF" w:rsidP="00E13F3D">
            <w:pPr>
              <w:pStyle w:val="CRCoverPage"/>
              <w:spacing w:after="0"/>
              <w:jc w:val="right"/>
              <w:rPr>
                <w:b/>
                <w:noProof/>
                <w:sz w:val="28"/>
                <w:szCs w:val="28"/>
              </w:rPr>
            </w:pPr>
            <w:r w:rsidRPr="002E45BF">
              <w:rPr>
                <w:b/>
                <w:sz w:val="28"/>
                <w:szCs w:val="28"/>
              </w:rPr>
              <w:t>22.856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3BA30" w:rsidR="001E41F3" w:rsidRPr="00410371" w:rsidRDefault="005355D9" w:rsidP="004934E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934EA">
              <w:rPr>
                <w:b/>
                <w:noProof/>
                <w:sz w:val="28"/>
              </w:rPr>
              <w:t>000</w:t>
            </w:r>
            <w:r w:rsidR="007E24D9">
              <w:rPr>
                <w:b/>
                <w:noProof/>
                <w:sz w:val="28"/>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71A12B" w:rsidR="001E41F3" w:rsidRPr="00410371" w:rsidRDefault="004934EA" w:rsidP="00C70427">
            <w:pPr>
              <w:pStyle w:val="CRCoverPage"/>
              <w:spacing w:after="0"/>
              <w:jc w:val="center"/>
              <w:rPr>
                <w:b/>
                <w:noProof/>
              </w:rPr>
            </w:pPr>
            <w:r>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C0C35" w:rsidR="001E41F3" w:rsidRPr="002E45BF" w:rsidRDefault="002E45BF">
            <w:pPr>
              <w:pStyle w:val="CRCoverPage"/>
              <w:spacing w:after="0"/>
              <w:jc w:val="center"/>
              <w:rPr>
                <w:b/>
                <w:noProof/>
                <w:sz w:val="28"/>
                <w:szCs w:val="28"/>
              </w:rPr>
            </w:pPr>
            <w:r w:rsidRPr="002E45BF">
              <w:rPr>
                <w:b/>
                <w:sz w:val="28"/>
                <w:szCs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D1FD0" w:rsidR="00F25D98" w:rsidRDefault="004934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409ECD" w:rsidR="00F25D98" w:rsidRDefault="004934E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18F073" w:rsidR="00F25D98" w:rsidRDefault="004934E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6A0FC" w:rsidR="001E41F3" w:rsidRDefault="00954F7E">
            <w:pPr>
              <w:pStyle w:val="CRCoverPage"/>
              <w:spacing w:after="0"/>
              <w:ind w:left="100"/>
              <w:rPr>
                <w:noProof/>
              </w:rPr>
            </w:pPr>
            <w:r>
              <w:t>Update on the consolidate requirements for coordination and synchronization of data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D1484"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B0233B" w:rsidR="001E41F3" w:rsidRPr="00C70427" w:rsidRDefault="00954F7E" w:rsidP="002E45BF">
            <w:pPr>
              <w:pStyle w:val="CRCoverPage"/>
              <w:spacing w:after="0"/>
              <w:ind w:left="100"/>
              <w:rPr>
                <w:noProof/>
                <w:lang w:val="de-DE" w:eastAsia="zh-CN"/>
              </w:rPr>
            </w:pPr>
            <w:r>
              <w:rPr>
                <w:rFonts w:hint="eastAsia"/>
                <w:noProof/>
                <w:lang w:val="de-DE" w:eastAsia="zh-CN"/>
              </w:rPr>
              <w:t>v</w:t>
            </w:r>
            <w:r>
              <w:rPr>
                <w:noProof/>
                <w:lang w:val="de-DE"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6BF3D7" w:rsidR="001E41F3" w:rsidRDefault="005355D9" w:rsidP="002E45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45BF">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C976F6" w:rsidR="001E41F3" w:rsidRDefault="005355D9" w:rsidP="002E45B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E45BF">
              <w:rPr>
                <w:noProof/>
              </w:rPr>
              <w:t>FS_Metaverse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3A0786" w:rsidR="001E41F3" w:rsidRDefault="005355D9" w:rsidP="002E45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45BF">
              <w:rPr>
                <w:noProof/>
              </w:rPr>
              <w:t>2023-0</w:t>
            </w:r>
            <w:r w:rsidR="00954F7E">
              <w:rPr>
                <w:noProof/>
              </w:rPr>
              <w:t>8</w:t>
            </w:r>
            <w:r w:rsidR="002E45BF">
              <w:rPr>
                <w:noProof/>
              </w:rPr>
              <w:t>-0</w:t>
            </w:r>
            <w:r w:rsidR="00954F7E">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54E0CD" w:rsidR="001E41F3" w:rsidRDefault="002E45B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B46AE7" w:rsidR="001E41F3" w:rsidRDefault="005355D9" w:rsidP="002E45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E45B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651D81" w14:textId="50B89C3F" w:rsidR="003B1DA6" w:rsidRDefault="003B1DA6" w:rsidP="003B1DA6">
            <w:pPr>
              <w:pStyle w:val="CRCoverPage"/>
              <w:spacing w:after="0"/>
              <w:ind w:left="100"/>
              <w:rPr>
                <w:noProof/>
              </w:rPr>
            </w:pPr>
            <w:r>
              <w:rPr>
                <w:noProof/>
              </w:rPr>
              <w:t>In SA1 102 meeting, PR 5.12.6-1 are not consolidated :</w:t>
            </w:r>
          </w:p>
          <w:p w14:paraId="554EF108" w14:textId="77777777" w:rsidR="003B1DA6" w:rsidRPr="00BB415E" w:rsidRDefault="003B1DA6" w:rsidP="003B1DA6">
            <w:pPr>
              <w:pStyle w:val="CRCoverPage"/>
              <w:spacing w:after="0"/>
              <w:ind w:left="100"/>
              <w:rPr>
                <w:b/>
              </w:rPr>
            </w:pPr>
          </w:p>
          <w:p w14:paraId="21F304F3" w14:textId="4E165543" w:rsidR="00BE06A2" w:rsidRPr="003B1DA6" w:rsidRDefault="00880BEC" w:rsidP="00831A9A">
            <w:pPr>
              <w:pStyle w:val="CRCoverPage"/>
              <w:spacing w:after="0"/>
              <w:ind w:left="100"/>
              <w:rPr>
                <w:i/>
                <w:noProof/>
              </w:rPr>
            </w:pPr>
            <w:r w:rsidRPr="003B1DA6">
              <w:rPr>
                <w:b/>
                <w:i/>
              </w:rPr>
              <w:t xml:space="preserve"> </w:t>
            </w:r>
            <w:r w:rsidR="00BE06A2" w:rsidRPr="003B1DA6">
              <w:rPr>
                <w:i/>
                <w:noProof/>
              </w:rPr>
              <w:t xml:space="preserve">[PR 5.12.6-1] The 5G system shall provide a mechanism to support coordination and synchronization of multiple data flows transmitted via one UE or different UEs, subject to synchronization thresholds provided by third party (i.e. a quantitative bound to the extent different data flows can diverge in synchronization.) </w:t>
            </w:r>
          </w:p>
          <w:p w14:paraId="708AA7DE" w14:textId="5B0770F9" w:rsidR="00880BEC" w:rsidRPr="00880BEC" w:rsidRDefault="00880BEC" w:rsidP="003B1DA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18B8B" w14:textId="0CB28767" w:rsidR="001E3790" w:rsidRDefault="001E3790" w:rsidP="001E3790">
            <w:pPr>
              <w:pStyle w:val="CRCoverPage"/>
              <w:spacing w:after="0"/>
              <w:ind w:left="100"/>
              <w:rPr>
                <w:noProof/>
              </w:rPr>
            </w:pPr>
            <w:r>
              <w:rPr>
                <w:noProof/>
              </w:rPr>
              <w:t>Add the PR in the consolidated requirements, clause 7.1.3.</w:t>
            </w:r>
          </w:p>
          <w:p w14:paraId="31C656EC" w14:textId="15E67A83" w:rsidR="00880BEC" w:rsidRDefault="00880BEC" w:rsidP="00880BE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1D11A" w:rsidR="001E41F3" w:rsidRDefault="001E3790">
            <w:pPr>
              <w:pStyle w:val="CRCoverPage"/>
              <w:spacing w:after="0"/>
              <w:ind w:left="100"/>
              <w:rPr>
                <w:noProof/>
              </w:rPr>
            </w:pPr>
            <w:r>
              <w:rPr>
                <w:noProof/>
              </w:rPr>
              <w:t>The agreed PR not be consolidated.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C2A0E" w:rsidR="001E41F3" w:rsidRDefault="00840039">
            <w:pPr>
              <w:pStyle w:val="CRCoverPage"/>
              <w:spacing w:after="0"/>
              <w:ind w:left="100"/>
              <w:rPr>
                <w:noProof/>
              </w:rPr>
            </w:pPr>
            <w:r>
              <w:rPr>
                <w:noProof/>
              </w:rPr>
              <w:t>7.1.3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BD7C0" w:rsidR="001E41F3" w:rsidRDefault="007019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30CD19" w:rsidR="001E41F3" w:rsidRDefault="007019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390496" w:rsidR="001E41F3" w:rsidRDefault="007019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CA748F" w:rsidR="008843B3" w:rsidRPr="00B701CC" w:rsidRDefault="008843B3" w:rsidP="00B701C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A83FA7A" w14:textId="4008B728" w:rsidR="00377AF0" w:rsidRDefault="00377AF0" w:rsidP="00FF4651">
      <w:pPr>
        <w:ind w:left="284" w:right="222"/>
        <w:rPr>
          <w:rFonts w:ascii="Arial Black" w:hAnsi="Arial Black"/>
          <w:noProof/>
        </w:rPr>
      </w:pPr>
    </w:p>
    <w:p w14:paraId="29673D6B" w14:textId="78ABFB13" w:rsidR="00FF4651" w:rsidRDefault="00FF4651" w:rsidP="00FF4651">
      <w:pPr>
        <w:ind w:left="284" w:right="222"/>
        <w:rPr>
          <w:rFonts w:ascii="Arial Black" w:hAnsi="Arial Black"/>
          <w:noProof/>
        </w:rPr>
      </w:pPr>
    </w:p>
    <w:p w14:paraId="78CBF37F" w14:textId="4349490C" w:rsidR="00FF4651" w:rsidRDefault="00FF4651" w:rsidP="00FF4651">
      <w:pPr>
        <w:ind w:left="284" w:right="222"/>
        <w:rPr>
          <w:rFonts w:ascii="Arial Black" w:hAnsi="Arial Black"/>
          <w:noProof/>
        </w:rPr>
      </w:pPr>
    </w:p>
    <w:p w14:paraId="6D841937" w14:textId="7FC8343C" w:rsidR="00FF4651" w:rsidRDefault="00FF4651" w:rsidP="00FF4651">
      <w:pPr>
        <w:ind w:left="284" w:right="222"/>
        <w:rPr>
          <w:rFonts w:ascii="Arial Black" w:hAnsi="Arial Black"/>
          <w:noProof/>
        </w:rPr>
      </w:pPr>
    </w:p>
    <w:p w14:paraId="36FCB1C4" w14:textId="15CB8A87" w:rsidR="00FF4651" w:rsidRPr="00A53748" w:rsidRDefault="00FF4651" w:rsidP="00FF465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Start of</w:t>
      </w:r>
      <w:r w:rsidRPr="00E219EA">
        <w:rPr>
          <w:rFonts w:ascii="Arial" w:hAnsi="Arial"/>
          <w:i/>
          <w:color w:val="FF0000"/>
          <w:sz w:val="24"/>
          <w:lang w:val="en-US"/>
        </w:rPr>
        <w:t xml:space="preserve"> CHANGE</w:t>
      </w:r>
    </w:p>
    <w:p w14:paraId="436CE9E2" w14:textId="77777777" w:rsidR="00FF4651" w:rsidRPr="004E66ED" w:rsidRDefault="00FF4651" w:rsidP="00FF4651">
      <w:pPr>
        <w:pStyle w:val="3"/>
      </w:pPr>
      <w:bookmarkStart w:id="2" w:name="_Toc136356762"/>
      <w:bookmarkStart w:id="3" w:name="_Toc136857655"/>
      <w:r w:rsidRPr="004E66ED">
        <w:t>7.1.3</w:t>
      </w:r>
      <w:r w:rsidRPr="004E66ED">
        <w:tab/>
        <w:t>Operational efficiency, exposure, and coordination of mobile metaverse services</w:t>
      </w:r>
      <w:bookmarkEnd w:id="2"/>
      <w:bookmarkEnd w:id="3"/>
      <w:r w:rsidRPr="004E66ED">
        <w:t xml:space="preserve"> </w:t>
      </w:r>
    </w:p>
    <w:p w14:paraId="44556020" w14:textId="77777777" w:rsidR="00FF4651" w:rsidRPr="004E66ED" w:rsidRDefault="00FF4651" w:rsidP="00FF4651">
      <w:pPr>
        <w:pStyle w:val="TH"/>
        <w:rPr>
          <w:lang w:eastAsia="ko-KR"/>
        </w:rPr>
      </w:pPr>
      <w:r w:rsidRPr="004E66ED">
        <w:t>Table 7.1.3</w:t>
      </w:r>
      <w:r w:rsidRPr="004E66ED">
        <w:rPr>
          <w:rFonts w:eastAsia="等线"/>
        </w:rPr>
        <w:t xml:space="preserve">-1 </w:t>
      </w:r>
      <w:r w:rsidRPr="004E66ED">
        <w:t>– Operational efficiency, exposure, and coordination of</w:t>
      </w:r>
      <w:r w:rsidRPr="004E66ED" w:rsidDel="00D15EC7">
        <w:t xml:space="preserve"> </w:t>
      </w:r>
      <w:r w:rsidRPr="004E66ED">
        <w:t>mobile metaverse services Consolidated Requirements</w:t>
      </w:r>
    </w:p>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5670"/>
        <w:gridCol w:w="1548"/>
        <w:gridCol w:w="1712"/>
      </w:tblGrid>
      <w:tr w:rsidR="00FF4651" w:rsidRPr="004E66ED" w14:paraId="2F1BABF5" w14:textId="77777777" w:rsidTr="00FE7E51">
        <w:trPr>
          <w:cantSplit/>
          <w:tblHeader/>
        </w:trPr>
        <w:tc>
          <w:tcPr>
            <w:tcW w:w="1300" w:type="dxa"/>
          </w:tcPr>
          <w:p w14:paraId="1A5585B1" w14:textId="77777777" w:rsidR="00FF4651" w:rsidRPr="004E66ED" w:rsidRDefault="00FF4651" w:rsidP="00FE7E51">
            <w:pPr>
              <w:pStyle w:val="TAH"/>
            </w:pPr>
            <w:r w:rsidRPr="004E66ED">
              <w:t>CPR #</w:t>
            </w:r>
          </w:p>
        </w:tc>
        <w:tc>
          <w:tcPr>
            <w:tcW w:w="5670" w:type="dxa"/>
          </w:tcPr>
          <w:p w14:paraId="5DF69783" w14:textId="77777777" w:rsidR="00FF4651" w:rsidRPr="004E66ED" w:rsidRDefault="00FF4651" w:rsidP="00FE7E51">
            <w:pPr>
              <w:pStyle w:val="TAH"/>
            </w:pPr>
            <w:r w:rsidRPr="004E66ED">
              <w:t>Consolidated Potential Requirement</w:t>
            </w:r>
          </w:p>
        </w:tc>
        <w:tc>
          <w:tcPr>
            <w:tcW w:w="1548" w:type="dxa"/>
          </w:tcPr>
          <w:p w14:paraId="581F6FFA" w14:textId="77777777" w:rsidR="00FF4651" w:rsidRPr="004E66ED" w:rsidRDefault="00FF4651" w:rsidP="00FE7E51">
            <w:pPr>
              <w:pStyle w:val="TAH"/>
            </w:pPr>
            <w:r w:rsidRPr="004E66ED">
              <w:t>Original PR #</w:t>
            </w:r>
          </w:p>
        </w:tc>
        <w:tc>
          <w:tcPr>
            <w:tcW w:w="1712" w:type="dxa"/>
          </w:tcPr>
          <w:p w14:paraId="4917BF88" w14:textId="77777777" w:rsidR="00FF4651" w:rsidRPr="004E66ED" w:rsidRDefault="00FF4651" w:rsidP="00FE7E51">
            <w:pPr>
              <w:pStyle w:val="TAH"/>
            </w:pPr>
            <w:r w:rsidRPr="004E66ED">
              <w:t>Comment</w:t>
            </w:r>
          </w:p>
        </w:tc>
      </w:tr>
      <w:tr w:rsidR="00FF4651" w:rsidRPr="004E66ED" w14:paraId="1BBE3681" w14:textId="77777777" w:rsidTr="00FE7E51">
        <w:trPr>
          <w:cantSplit/>
        </w:trPr>
        <w:tc>
          <w:tcPr>
            <w:tcW w:w="1300" w:type="dxa"/>
          </w:tcPr>
          <w:p w14:paraId="53A0B0E4" w14:textId="77777777" w:rsidR="00FF4651" w:rsidRPr="004E66ED" w:rsidRDefault="00FF4651" w:rsidP="00FE7E51">
            <w:pPr>
              <w:pStyle w:val="TAC"/>
              <w:jc w:val="left"/>
              <w:rPr>
                <w:rFonts w:cs="Arial"/>
                <w:szCs w:val="18"/>
              </w:rPr>
            </w:pPr>
            <w:r w:rsidRPr="004E66ED">
              <w:rPr>
                <w:rFonts w:cs="Arial"/>
                <w:szCs w:val="18"/>
              </w:rPr>
              <w:t>[CPR 3.1]</w:t>
            </w:r>
          </w:p>
        </w:tc>
        <w:tc>
          <w:tcPr>
            <w:tcW w:w="5670" w:type="dxa"/>
          </w:tcPr>
          <w:p w14:paraId="56AF0154" w14:textId="77777777" w:rsidR="00FF4651" w:rsidRPr="004E66ED" w:rsidRDefault="00FF4651" w:rsidP="00FE7E51">
            <w:r w:rsidRPr="004E66ED">
              <w:t>Subject to operator policy, the 5G system shall support a mechanism that enables flexible adjustment of communication services based on e.g. the type of devices (e.g., wearables), or communication duration (e.g. more than one hour), such that the services can be operated with reduced energy utilization.</w:t>
            </w:r>
          </w:p>
          <w:p w14:paraId="12D2DFF1" w14:textId="77777777" w:rsidR="00FF4651" w:rsidRPr="004E66ED" w:rsidRDefault="00FF4651" w:rsidP="00FE7E51">
            <w:pPr>
              <w:pStyle w:val="NO"/>
            </w:pPr>
            <w:r w:rsidRPr="004E66ED">
              <w:t>NOTE:</w:t>
            </w:r>
            <w:r w:rsidRPr="004E66ED">
              <w:tab/>
              <w:t>Metaverse service experience over an extended period of time (e.g. 2h) requires significant power consumption by the UE. In some cases, a device with no external power supply cannot sustain downloading and rendering of media over a long interval, e.g. for the duration of an entire feature film or athletic event.</w:t>
            </w:r>
          </w:p>
        </w:tc>
        <w:tc>
          <w:tcPr>
            <w:tcW w:w="1548" w:type="dxa"/>
          </w:tcPr>
          <w:p w14:paraId="3EE5CDA8" w14:textId="77777777" w:rsidR="00FF4651" w:rsidRPr="004E66ED" w:rsidRDefault="00FF4651" w:rsidP="00FE7E51">
            <w:r w:rsidRPr="004E66ED">
              <w:t>[PR 5.7.6-1]</w:t>
            </w:r>
          </w:p>
          <w:p w14:paraId="110F8D36" w14:textId="77777777" w:rsidR="00FF4651" w:rsidRPr="004E66ED" w:rsidRDefault="00FF4651" w:rsidP="00FE7E51">
            <w:r w:rsidRPr="004E66ED">
              <w:t>[PR 5.7.6-2]</w:t>
            </w:r>
          </w:p>
        </w:tc>
        <w:tc>
          <w:tcPr>
            <w:tcW w:w="1712" w:type="dxa"/>
          </w:tcPr>
          <w:p w14:paraId="1CA908AB" w14:textId="77777777" w:rsidR="00FF4651" w:rsidRPr="004E66ED" w:rsidRDefault="00FF4651" w:rsidP="00FE7E51">
            <w:pPr>
              <w:pStyle w:val="TAL"/>
              <w:rPr>
                <w:rFonts w:cs="Arial"/>
                <w:szCs w:val="18"/>
              </w:rPr>
            </w:pPr>
          </w:p>
        </w:tc>
      </w:tr>
      <w:tr w:rsidR="00FF4651" w:rsidRPr="004E66ED" w14:paraId="38E6308E" w14:textId="77777777" w:rsidTr="00FE7E51">
        <w:trPr>
          <w:cantSplit/>
        </w:trPr>
        <w:tc>
          <w:tcPr>
            <w:tcW w:w="1300" w:type="dxa"/>
          </w:tcPr>
          <w:p w14:paraId="6B3DB70C" w14:textId="77777777" w:rsidR="00FF4651" w:rsidRPr="004E66ED" w:rsidRDefault="00FF4651" w:rsidP="00FE7E51">
            <w:pPr>
              <w:rPr>
                <w:rFonts w:ascii="Arial" w:hAnsi="Arial" w:cs="Arial"/>
                <w:sz w:val="18"/>
                <w:szCs w:val="18"/>
              </w:rPr>
            </w:pPr>
            <w:r w:rsidRPr="004E66ED">
              <w:rPr>
                <w:rFonts w:ascii="Arial" w:hAnsi="Arial" w:cs="Arial"/>
                <w:sz w:val="18"/>
                <w:szCs w:val="18"/>
              </w:rPr>
              <w:t>[CPR 3.2]</w:t>
            </w:r>
          </w:p>
        </w:tc>
        <w:tc>
          <w:tcPr>
            <w:tcW w:w="5670" w:type="dxa"/>
          </w:tcPr>
          <w:p w14:paraId="39A42C70" w14:textId="77777777" w:rsidR="00FF4651" w:rsidRPr="004E66ED" w:rsidRDefault="00FF4651" w:rsidP="00FE7E51">
            <w:r w:rsidRPr="004E66ED">
              <w:t>The 5G system shall be able to provide a means to associate and coordinate data flows related to one or multiple UEs e.g. associated with the same object in digital twin applications provided by the mobile metaverse service.</w:t>
            </w:r>
          </w:p>
        </w:tc>
        <w:tc>
          <w:tcPr>
            <w:tcW w:w="1548" w:type="dxa"/>
          </w:tcPr>
          <w:p w14:paraId="6A499FDF" w14:textId="77777777" w:rsidR="00FF4651" w:rsidRPr="004E66ED" w:rsidRDefault="00FF4651" w:rsidP="00FE7E51">
            <w:r w:rsidRPr="004E66ED">
              <w:t>[PR 5.20.6-1]</w:t>
            </w:r>
          </w:p>
          <w:p w14:paraId="25873064" w14:textId="77777777" w:rsidR="00FF4651" w:rsidRPr="004E66ED" w:rsidRDefault="00FF4651" w:rsidP="00FE7E51">
            <w:r w:rsidRPr="004E66ED">
              <w:t>[PR 5.20.6-2]</w:t>
            </w:r>
          </w:p>
          <w:p w14:paraId="4E5821E7" w14:textId="77777777" w:rsidR="00FF4651" w:rsidRPr="004E66ED" w:rsidRDefault="00FF4651" w:rsidP="00FE7E51">
            <w:r w:rsidRPr="004E66ED">
              <w:t>[PR 5.20.6-3]</w:t>
            </w:r>
          </w:p>
        </w:tc>
        <w:tc>
          <w:tcPr>
            <w:tcW w:w="1712" w:type="dxa"/>
          </w:tcPr>
          <w:p w14:paraId="26196FE3" w14:textId="77777777" w:rsidR="00FF4651" w:rsidRPr="004E66ED" w:rsidRDefault="00FF4651" w:rsidP="00FE7E51"/>
        </w:tc>
      </w:tr>
      <w:tr w:rsidR="00FF4651" w:rsidRPr="004E66ED" w14:paraId="019D0DBD" w14:textId="77777777" w:rsidTr="00FE7E51">
        <w:trPr>
          <w:cantSplit/>
        </w:trPr>
        <w:tc>
          <w:tcPr>
            <w:tcW w:w="1300" w:type="dxa"/>
          </w:tcPr>
          <w:p w14:paraId="71E1904C" w14:textId="77777777" w:rsidR="00FF4651" w:rsidRPr="004E66ED" w:rsidRDefault="00FF4651" w:rsidP="00FE7E51">
            <w:pPr>
              <w:rPr>
                <w:rFonts w:ascii="Arial" w:hAnsi="Arial" w:cs="Arial"/>
                <w:sz w:val="18"/>
                <w:szCs w:val="18"/>
              </w:rPr>
            </w:pPr>
            <w:r w:rsidRPr="004E66ED">
              <w:rPr>
                <w:rFonts w:ascii="Arial" w:hAnsi="Arial" w:cs="Arial"/>
                <w:sz w:val="18"/>
                <w:szCs w:val="18"/>
              </w:rPr>
              <w:t>[CPR 3.3]</w:t>
            </w:r>
          </w:p>
        </w:tc>
        <w:tc>
          <w:tcPr>
            <w:tcW w:w="5670" w:type="dxa"/>
          </w:tcPr>
          <w:p w14:paraId="7569B635" w14:textId="77777777" w:rsidR="00FF4651" w:rsidRPr="004E66ED" w:rsidRDefault="00FF4651" w:rsidP="00FE7E51">
            <w:pPr>
              <w:rPr>
                <w:lang w:val="en-US"/>
              </w:rPr>
            </w:pPr>
            <w:r w:rsidRPr="004E66ED">
              <w:rPr>
                <w:lang w:val="en-US"/>
              </w:rPr>
              <w:t>Subject to operator policy, regulatory requirements and user consent, the 5G system shall be able to expose network performance information (e.g., observed or predicted bitrate, latency or packet loss) related to one or more users to an authorized third party metaverse application.</w:t>
            </w:r>
          </w:p>
          <w:p w14:paraId="7380002B" w14:textId="77777777" w:rsidR="00FF4651" w:rsidRPr="004E66ED" w:rsidRDefault="00FF4651" w:rsidP="00FE7E51">
            <w:pPr>
              <w:pStyle w:val="NO"/>
            </w:pPr>
            <w:r w:rsidRPr="004E66ED">
              <w:t>NOTE:</w:t>
            </w:r>
            <w:r w:rsidRPr="004E66ED">
              <w:tab/>
              <w:t xml:space="preserve">The network performance information can be per UE and </w:t>
            </w:r>
            <w:proofErr w:type="gramStart"/>
            <w:r w:rsidRPr="004E66ED">
              <w:t>take into account</w:t>
            </w:r>
            <w:proofErr w:type="gramEnd"/>
            <w:r w:rsidRPr="004E66ED">
              <w:t xml:space="preserve"> all available access network types, i.e. 3GPP and non-3GPP.</w:t>
            </w:r>
          </w:p>
        </w:tc>
        <w:tc>
          <w:tcPr>
            <w:tcW w:w="1548" w:type="dxa"/>
          </w:tcPr>
          <w:p w14:paraId="109367A3" w14:textId="77777777" w:rsidR="00FF4651" w:rsidRPr="004E66ED" w:rsidRDefault="00FF4651" w:rsidP="00FE7E51">
            <w:r w:rsidRPr="004E66ED">
              <w:t>[PR 5.25.6-1]</w:t>
            </w:r>
          </w:p>
          <w:p w14:paraId="01FB8EFE" w14:textId="77777777" w:rsidR="00FF4651" w:rsidRPr="004E66ED" w:rsidRDefault="00FF4651" w:rsidP="00FE7E51">
            <w:pPr>
              <w:rPr>
                <w:lang w:val="en-US"/>
              </w:rPr>
            </w:pPr>
            <w:r w:rsidRPr="004E66ED">
              <w:t>[PR 5.9.6.2]</w:t>
            </w:r>
          </w:p>
          <w:p w14:paraId="2AA95149" w14:textId="77777777" w:rsidR="00FF4651" w:rsidRPr="004E66ED" w:rsidRDefault="00FF4651" w:rsidP="00FE7E51">
            <w:pPr>
              <w:rPr>
                <w:lang w:val="en-US"/>
              </w:rPr>
            </w:pPr>
          </w:p>
          <w:p w14:paraId="3CA01B0A" w14:textId="77777777" w:rsidR="00FF4651" w:rsidRPr="004E66ED" w:rsidRDefault="00FF4651" w:rsidP="00FE7E51">
            <w:pPr>
              <w:rPr>
                <w:lang w:val="en-US"/>
              </w:rPr>
            </w:pPr>
          </w:p>
        </w:tc>
        <w:tc>
          <w:tcPr>
            <w:tcW w:w="1712" w:type="dxa"/>
          </w:tcPr>
          <w:p w14:paraId="653A1DFB" w14:textId="77777777" w:rsidR="00FF4651" w:rsidRPr="004E66ED" w:rsidRDefault="00FF4651" w:rsidP="00FE7E51"/>
        </w:tc>
      </w:tr>
      <w:tr w:rsidR="00FF4651" w:rsidRPr="004E66ED" w14:paraId="6AF68E20" w14:textId="77777777" w:rsidTr="00FE7E51">
        <w:trPr>
          <w:cantSplit/>
        </w:trPr>
        <w:tc>
          <w:tcPr>
            <w:tcW w:w="1300" w:type="dxa"/>
          </w:tcPr>
          <w:p w14:paraId="0124C030" w14:textId="77777777" w:rsidR="00FF4651" w:rsidRPr="004E66ED" w:rsidRDefault="00FF4651" w:rsidP="00FE7E51">
            <w:pPr>
              <w:rPr>
                <w:rFonts w:ascii="Arial" w:hAnsi="Arial" w:cs="Arial"/>
                <w:sz w:val="18"/>
                <w:szCs w:val="18"/>
              </w:rPr>
            </w:pPr>
            <w:r w:rsidRPr="004E66ED">
              <w:rPr>
                <w:rFonts w:ascii="Arial" w:hAnsi="Arial" w:cs="Arial"/>
                <w:sz w:val="18"/>
                <w:szCs w:val="18"/>
              </w:rPr>
              <w:t>[CPR 3.4]</w:t>
            </w:r>
          </w:p>
        </w:tc>
        <w:tc>
          <w:tcPr>
            <w:tcW w:w="5670" w:type="dxa"/>
          </w:tcPr>
          <w:p w14:paraId="79EDB193" w14:textId="77777777" w:rsidR="00FF4651" w:rsidRPr="004E66ED" w:rsidRDefault="00FF4651" w:rsidP="00FE7E51">
            <w:r w:rsidRPr="004E66ED">
              <w:t>Subject to operator policy, the 5G system shall support a mechanism to enable one or more authorized third party(</w:t>
            </w:r>
            <w:proofErr w:type="spellStart"/>
            <w:r w:rsidRPr="004E66ED">
              <w:t>ies</w:t>
            </w:r>
            <w:proofErr w:type="spellEnd"/>
            <w:r w:rsidRPr="004E66ED">
              <w:t>) to coordinate multiple service data flows delivered to/from one or more UE(s). Multiple UEs may be associated with one user/location or different users at different locations potentially using different access networks, i.e. 3GPP and non-3GPP.</w:t>
            </w:r>
          </w:p>
          <w:p w14:paraId="2EC24C53" w14:textId="77777777" w:rsidR="00FF4651" w:rsidRPr="004E66ED" w:rsidRDefault="00FF4651" w:rsidP="00FE7E51">
            <w:pPr>
              <w:pStyle w:val="NO"/>
            </w:pPr>
            <w:r w:rsidRPr="004E66ED">
              <w:t xml:space="preserve">NOTE 1: </w:t>
            </w:r>
            <w:r w:rsidRPr="004E66ED">
              <w:tab/>
              <w:t>Coordination refers to the ability to provide an acceptable level of user experience for a given service, e.g. based on latency and synchronization constraints (due to multiple sources or long distance between UEs/users).</w:t>
            </w:r>
          </w:p>
          <w:p w14:paraId="6EF6D74E" w14:textId="77777777" w:rsidR="00FF4651" w:rsidRPr="004E66ED" w:rsidRDefault="00FF4651" w:rsidP="00FE7E51">
            <w:pPr>
              <w:pStyle w:val="NO"/>
            </w:pPr>
            <w:r w:rsidRPr="004E66ED">
              <w:rPr>
                <w:lang w:eastAsia="zh-CN"/>
              </w:rPr>
              <w:t>NOTE 2:</w:t>
            </w:r>
            <w:r w:rsidRPr="004E66ED">
              <w:t xml:space="preserve"> </w:t>
            </w:r>
            <w:r w:rsidRPr="004E66ED">
              <w:tab/>
              <w:t>It is not assumed that it is always possible to coordinate and provide the same capabilities regardless of whether 3GPP or non-3GPP access is used.</w:t>
            </w:r>
            <w:r>
              <w:t xml:space="preserve"> </w:t>
            </w:r>
          </w:p>
        </w:tc>
        <w:tc>
          <w:tcPr>
            <w:tcW w:w="1548" w:type="dxa"/>
          </w:tcPr>
          <w:p w14:paraId="0EAEAC4C" w14:textId="77777777" w:rsidR="00FF4651" w:rsidRPr="004E66ED" w:rsidRDefault="00FF4651" w:rsidP="00FE7E51">
            <w:pPr>
              <w:rPr>
                <w:lang w:val="fr-FR"/>
              </w:rPr>
            </w:pPr>
            <w:r w:rsidRPr="004E66ED">
              <w:rPr>
                <w:lang w:val="fr-FR"/>
              </w:rPr>
              <w:t>[PR 5.27.6-3]</w:t>
            </w:r>
          </w:p>
          <w:p w14:paraId="5E1494E2" w14:textId="77777777" w:rsidR="00FF4651" w:rsidRPr="004E66ED" w:rsidRDefault="00FF4651" w:rsidP="00FE7E51">
            <w:pPr>
              <w:rPr>
                <w:lang w:val="fr-FR"/>
              </w:rPr>
            </w:pPr>
            <w:r w:rsidRPr="004E66ED">
              <w:rPr>
                <w:lang w:val="fr-FR"/>
              </w:rPr>
              <w:t>[PR 5.9.6.1]</w:t>
            </w:r>
          </w:p>
          <w:p w14:paraId="56A0818F" w14:textId="77777777" w:rsidR="00FF4651" w:rsidRPr="004E66ED" w:rsidRDefault="00FF4651" w:rsidP="00FE7E51">
            <w:pPr>
              <w:rPr>
                <w:lang w:val="fr-FR"/>
              </w:rPr>
            </w:pPr>
            <w:r w:rsidRPr="004E66ED">
              <w:rPr>
                <w:lang w:val="fr-FR"/>
              </w:rPr>
              <w:t>[PR 5.3.6.2-4]</w:t>
            </w:r>
          </w:p>
          <w:p w14:paraId="66973485" w14:textId="77777777" w:rsidR="00FF4651" w:rsidRPr="004E66ED" w:rsidRDefault="00FF4651" w:rsidP="00FE7E51">
            <w:pPr>
              <w:rPr>
                <w:lang w:val="fr-FR"/>
              </w:rPr>
            </w:pPr>
            <w:r w:rsidRPr="004E66ED">
              <w:rPr>
                <w:lang w:val="fr-FR"/>
              </w:rPr>
              <w:t>[PR 5.25.6-2]</w:t>
            </w:r>
          </w:p>
          <w:p w14:paraId="51C6CFE5" w14:textId="77777777" w:rsidR="00FF4651" w:rsidRPr="004E66ED" w:rsidRDefault="00FF4651" w:rsidP="00FE7E51">
            <w:pPr>
              <w:rPr>
                <w:lang w:val="fr-FR"/>
              </w:rPr>
            </w:pPr>
            <w:r w:rsidRPr="004E66ED">
              <w:rPr>
                <w:lang w:val="fr-FR"/>
              </w:rPr>
              <w:t>[PR 5.10.6-2]</w:t>
            </w:r>
          </w:p>
        </w:tc>
        <w:tc>
          <w:tcPr>
            <w:tcW w:w="1712" w:type="dxa"/>
          </w:tcPr>
          <w:p w14:paraId="53226E84" w14:textId="77777777" w:rsidR="00FF4651" w:rsidRPr="004E66ED" w:rsidRDefault="00FF4651" w:rsidP="00FE7E51">
            <w:pPr>
              <w:rPr>
                <w:lang w:val="fr-FR"/>
              </w:rPr>
            </w:pPr>
          </w:p>
        </w:tc>
      </w:tr>
      <w:tr w:rsidR="00FF4651" w:rsidRPr="004E66ED" w14:paraId="170265E3" w14:textId="77777777" w:rsidTr="00FE7E51">
        <w:trPr>
          <w:cantSplit/>
        </w:trPr>
        <w:tc>
          <w:tcPr>
            <w:tcW w:w="1300" w:type="dxa"/>
          </w:tcPr>
          <w:p w14:paraId="0FB7491B" w14:textId="77777777" w:rsidR="00FF4651" w:rsidRPr="004E66ED" w:rsidRDefault="00FF4651" w:rsidP="00FE7E51">
            <w:pPr>
              <w:rPr>
                <w:rFonts w:ascii="Arial" w:hAnsi="Arial" w:cs="Arial"/>
                <w:sz w:val="18"/>
                <w:szCs w:val="18"/>
              </w:rPr>
            </w:pPr>
            <w:r w:rsidRPr="004E66ED">
              <w:rPr>
                <w:rFonts w:cs="Arial"/>
                <w:szCs w:val="18"/>
              </w:rPr>
              <w:t>[CPR 3.5]</w:t>
            </w:r>
          </w:p>
        </w:tc>
        <w:tc>
          <w:tcPr>
            <w:tcW w:w="5670" w:type="dxa"/>
          </w:tcPr>
          <w:p w14:paraId="057C3E72" w14:textId="77777777" w:rsidR="00FF4651" w:rsidRPr="004E66ED" w:rsidRDefault="00FF4651" w:rsidP="00FE7E51">
            <w:r w:rsidRPr="004E66ED">
              <w:t>The 5G system shall enable the coordination of diverse media, transmitted to a UE from one or more mobile metaverse services associated with a physical location, to be combined to form a localized service experience.</w:t>
            </w:r>
          </w:p>
          <w:p w14:paraId="0A744048" w14:textId="77777777" w:rsidR="00FF4651" w:rsidRPr="004E66ED" w:rsidRDefault="00FF4651" w:rsidP="00FE7E51"/>
        </w:tc>
        <w:tc>
          <w:tcPr>
            <w:tcW w:w="1548" w:type="dxa"/>
          </w:tcPr>
          <w:p w14:paraId="28D2CBB8" w14:textId="77777777" w:rsidR="00FF4651" w:rsidRPr="004E66ED" w:rsidRDefault="00FF4651" w:rsidP="00FE7E51">
            <w:pPr>
              <w:rPr>
                <w:lang w:val="en-US"/>
              </w:rPr>
            </w:pPr>
            <w:r w:rsidRPr="004E66ED">
              <w:rPr>
                <w:lang w:val="en-US"/>
              </w:rPr>
              <w:t>[PR 5.1.6-4]</w:t>
            </w:r>
          </w:p>
          <w:p w14:paraId="39DE2936" w14:textId="77777777" w:rsidR="00FF4651" w:rsidRPr="004E66ED" w:rsidRDefault="00FF4651" w:rsidP="00FE7E51">
            <w:r w:rsidRPr="004E66ED">
              <w:t>[PR 5.4.6-1]</w:t>
            </w:r>
          </w:p>
        </w:tc>
        <w:tc>
          <w:tcPr>
            <w:tcW w:w="1712" w:type="dxa"/>
          </w:tcPr>
          <w:p w14:paraId="1ADFCE84" w14:textId="77777777" w:rsidR="00FF4651" w:rsidRPr="004E66ED" w:rsidRDefault="00FF4651" w:rsidP="00FE7E51"/>
        </w:tc>
      </w:tr>
      <w:tr w:rsidR="00FF4651" w:rsidRPr="004E66ED" w14:paraId="5A1F794C" w14:textId="77777777" w:rsidTr="00FE7E51">
        <w:trPr>
          <w:cantSplit/>
        </w:trPr>
        <w:tc>
          <w:tcPr>
            <w:tcW w:w="1300" w:type="dxa"/>
          </w:tcPr>
          <w:p w14:paraId="520B7753" w14:textId="77777777" w:rsidR="00FF4651" w:rsidRPr="004E66ED" w:rsidRDefault="00FF4651" w:rsidP="00FE7E51">
            <w:pPr>
              <w:rPr>
                <w:rFonts w:cs="Arial"/>
                <w:szCs w:val="18"/>
              </w:rPr>
            </w:pPr>
            <w:r w:rsidRPr="004E66ED">
              <w:rPr>
                <w:rFonts w:cs="Arial"/>
                <w:szCs w:val="18"/>
              </w:rPr>
              <w:lastRenderedPageBreak/>
              <w:t>[CPR 3.6]</w:t>
            </w:r>
          </w:p>
        </w:tc>
        <w:tc>
          <w:tcPr>
            <w:tcW w:w="5670" w:type="dxa"/>
          </w:tcPr>
          <w:p w14:paraId="1CED9E65" w14:textId="77777777" w:rsidR="00FF4651" w:rsidRPr="004E66ED" w:rsidRDefault="00FF4651" w:rsidP="00FE7E51">
            <w:r w:rsidRPr="004E66ED">
              <w:t>Subject to operator policy, the 5G system shall support exposure mechanisms enabling an authorized third party to determine one or more subscribers to whom mobile metaverse media can be distributed in a resource efficient manner.</w:t>
            </w:r>
          </w:p>
        </w:tc>
        <w:tc>
          <w:tcPr>
            <w:tcW w:w="1548" w:type="dxa"/>
          </w:tcPr>
          <w:p w14:paraId="62E24A1A" w14:textId="77777777" w:rsidR="00FF4651" w:rsidRPr="004E66ED" w:rsidRDefault="00FF4651" w:rsidP="00FE7E51">
            <w:pPr>
              <w:rPr>
                <w:lang w:val="en-US"/>
              </w:rPr>
            </w:pPr>
            <w:r w:rsidRPr="004E66ED">
              <w:t>[PR 5.27.6-1]</w:t>
            </w:r>
          </w:p>
        </w:tc>
        <w:tc>
          <w:tcPr>
            <w:tcW w:w="1712" w:type="dxa"/>
          </w:tcPr>
          <w:p w14:paraId="1E41B73E" w14:textId="77777777" w:rsidR="00FF4651" w:rsidRPr="004E66ED" w:rsidRDefault="00FF4651" w:rsidP="00FE7E51">
            <w:pPr>
              <w:pStyle w:val="TAL"/>
              <w:rPr>
                <w:rFonts w:cs="Arial"/>
                <w:szCs w:val="18"/>
              </w:rPr>
            </w:pPr>
          </w:p>
        </w:tc>
      </w:tr>
      <w:tr w:rsidR="00FF4651" w:rsidRPr="004E66ED" w14:paraId="48F405B5" w14:textId="77777777" w:rsidTr="00FE7E51">
        <w:trPr>
          <w:cantSplit/>
        </w:trPr>
        <w:tc>
          <w:tcPr>
            <w:tcW w:w="1300" w:type="dxa"/>
          </w:tcPr>
          <w:p w14:paraId="047D4629" w14:textId="77777777" w:rsidR="00FF4651" w:rsidRPr="004E66ED" w:rsidRDefault="00FF4651" w:rsidP="00FE7E51">
            <w:pPr>
              <w:rPr>
                <w:rFonts w:cs="Arial"/>
                <w:szCs w:val="18"/>
              </w:rPr>
            </w:pPr>
            <w:r w:rsidRPr="004E66ED">
              <w:rPr>
                <w:rFonts w:cs="Arial"/>
                <w:szCs w:val="18"/>
              </w:rPr>
              <w:t>[CPR 3.7]</w:t>
            </w:r>
          </w:p>
        </w:tc>
        <w:tc>
          <w:tcPr>
            <w:tcW w:w="5670" w:type="dxa"/>
          </w:tcPr>
          <w:p w14:paraId="54F9356F" w14:textId="77777777" w:rsidR="00FF4651" w:rsidRPr="004E66ED" w:rsidRDefault="00FF4651" w:rsidP="00FE7E51">
            <w:r w:rsidRPr="004E66ED">
              <w:t>Subject to operator policy, subject to user consent, the 5G system shall support a means to provide resource efficient communication of third party mobile metaverse media to one or more subscribers.</w:t>
            </w:r>
          </w:p>
        </w:tc>
        <w:tc>
          <w:tcPr>
            <w:tcW w:w="1548" w:type="dxa"/>
          </w:tcPr>
          <w:p w14:paraId="7783D968" w14:textId="77777777" w:rsidR="00FF4651" w:rsidRPr="004E66ED" w:rsidRDefault="00FF4651" w:rsidP="00FE7E51">
            <w:r w:rsidRPr="004E66ED">
              <w:t>[PR 5.27.6-2]</w:t>
            </w:r>
          </w:p>
        </w:tc>
        <w:tc>
          <w:tcPr>
            <w:tcW w:w="1712" w:type="dxa"/>
          </w:tcPr>
          <w:p w14:paraId="1838752D" w14:textId="77777777" w:rsidR="00FF4651" w:rsidRPr="004E66ED" w:rsidRDefault="00FF4651" w:rsidP="00FE7E51">
            <w:pPr>
              <w:pStyle w:val="TAL"/>
              <w:rPr>
                <w:rFonts w:cs="Arial"/>
                <w:szCs w:val="18"/>
              </w:rPr>
            </w:pPr>
          </w:p>
        </w:tc>
      </w:tr>
      <w:tr w:rsidR="00FF4651" w:rsidRPr="004E66ED" w14:paraId="6860BF44" w14:textId="77777777" w:rsidTr="00FE7E51">
        <w:trPr>
          <w:cantSplit/>
          <w:ins w:id="4" w:author="vivo" w:date="2023-08-11T10:32:00Z"/>
        </w:trPr>
        <w:tc>
          <w:tcPr>
            <w:tcW w:w="1300" w:type="dxa"/>
          </w:tcPr>
          <w:p w14:paraId="709A92C4" w14:textId="612EA50D" w:rsidR="00FF4651" w:rsidRPr="004E66ED" w:rsidRDefault="00FF4651" w:rsidP="00FE7E51">
            <w:pPr>
              <w:rPr>
                <w:ins w:id="5" w:author="vivo" w:date="2023-08-11T10:32:00Z"/>
                <w:rFonts w:cs="Arial"/>
                <w:szCs w:val="18"/>
                <w:lang w:eastAsia="zh-CN"/>
              </w:rPr>
            </w:pPr>
            <w:ins w:id="6" w:author="vivo" w:date="2023-08-11T10:32:00Z">
              <w:r>
                <w:rPr>
                  <w:rFonts w:cs="Arial" w:hint="eastAsia"/>
                  <w:szCs w:val="18"/>
                  <w:lang w:eastAsia="zh-CN"/>
                </w:rPr>
                <w:t>[</w:t>
              </w:r>
              <w:r>
                <w:rPr>
                  <w:rFonts w:cs="Arial"/>
                  <w:szCs w:val="18"/>
                  <w:lang w:eastAsia="zh-CN"/>
                </w:rPr>
                <w:t>CPR 3.X]</w:t>
              </w:r>
            </w:ins>
          </w:p>
        </w:tc>
        <w:tc>
          <w:tcPr>
            <w:tcW w:w="5670" w:type="dxa"/>
          </w:tcPr>
          <w:p w14:paraId="74FD55C5" w14:textId="50CFCBCC" w:rsidR="00FF4651" w:rsidRPr="004E66ED" w:rsidRDefault="00FF4651" w:rsidP="00FE7E51">
            <w:pPr>
              <w:rPr>
                <w:ins w:id="7" w:author="vivo" w:date="2023-08-11T10:32:00Z"/>
              </w:rPr>
            </w:pPr>
            <w:ins w:id="8" w:author="vivo" w:date="2023-08-11T10:33:00Z">
              <w:r w:rsidRPr="00FF4651">
                <w:t xml:space="preserve">The 5G system shall provide a mechanism to support coordination </w:t>
              </w:r>
            </w:ins>
            <w:ins w:id="9" w:author="vivo" w:date="2023-08-11T10:35:00Z">
              <w:r w:rsidRPr="00FF4651">
                <w:t>and synchronization of multiple data flows transmitted via one UE or different UEs, subject to synchronization thresholds provided by third party (i.e. a quantitative bound to the extent different data flows can diverge in synchronization.)</w:t>
              </w:r>
            </w:ins>
          </w:p>
        </w:tc>
        <w:tc>
          <w:tcPr>
            <w:tcW w:w="1548" w:type="dxa"/>
          </w:tcPr>
          <w:p w14:paraId="35D06E6A" w14:textId="5F3F03C5" w:rsidR="00FF4651" w:rsidRPr="00FF4651" w:rsidRDefault="00FF4651" w:rsidP="00FE7E51">
            <w:pPr>
              <w:rPr>
                <w:ins w:id="10" w:author="vivo" w:date="2023-08-11T10:32:00Z"/>
              </w:rPr>
            </w:pPr>
            <w:ins w:id="11" w:author="vivo" w:date="2023-08-11T10:35:00Z">
              <w:r w:rsidRPr="00FF4651">
                <w:rPr>
                  <w:noProof/>
                </w:rPr>
                <w:t>[PR 5.12.6-1]</w:t>
              </w:r>
            </w:ins>
          </w:p>
        </w:tc>
        <w:tc>
          <w:tcPr>
            <w:tcW w:w="1712" w:type="dxa"/>
          </w:tcPr>
          <w:p w14:paraId="18289820" w14:textId="77777777" w:rsidR="00FF4651" w:rsidRPr="004E66ED" w:rsidRDefault="00FF4651" w:rsidP="00FE7E51">
            <w:pPr>
              <w:pStyle w:val="TAL"/>
              <w:rPr>
                <w:ins w:id="12" w:author="vivo" w:date="2023-08-11T10:32:00Z"/>
                <w:rFonts w:cs="Arial"/>
                <w:szCs w:val="18"/>
              </w:rPr>
            </w:pPr>
          </w:p>
        </w:tc>
      </w:tr>
    </w:tbl>
    <w:p w14:paraId="3E88D94F" w14:textId="3C8E2CB1" w:rsidR="00FF4651" w:rsidRDefault="00FF4651" w:rsidP="00FF4651">
      <w:pPr>
        <w:ind w:left="284" w:right="222"/>
        <w:rPr>
          <w:rFonts w:ascii="Arial Black" w:hAnsi="Arial Black"/>
          <w:noProof/>
        </w:rPr>
      </w:pPr>
    </w:p>
    <w:p w14:paraId="27383D31" w14:textId="53D12BD0" w:rsidR="00FF4651" w:rsidRPr="00A53748" w:rsidRDefault="00FF4651" w:rsidP="00FF465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End of</w:t>
      </w:r>
      <w:r w:rsidRPr="00E219EA">
        <w:rPr>
          <w:rFonts w:ascii="Arial" w:hAnsi="Arial"/>
          <w:i/>
          <w:color w:val="FF0000"/>
          <w:sz w:val="24"/>
          <w:lang w:val="en-US"/>
        </w:rPr>
        <w:t xml:space="preserve"> CHANGE</w:t>
      </w:r>
    </w:p>
    <w:p w14:paraId="35555F5D" w14:textId="77777777" w:rsidR="00FF4651" w:rsidRPr="002E45BF" w:rsidRDefault="00FF4651" w:rsidP="00FF4651">
      <w:pPr>
        <w:ind w:left="284" w:right="222"/>
        <w:rPr>
          <w:rFonts w:ascii="Arial Black" w:hAnsi="Arial Black"/>
          <w:noProof/>
        </w:rPr>
      </w:pPr>
    </w:p>
    <w:sectPr w:rsidR="00FF4651" w:rsidRPr="002E45BF" w:rsidSect="000B7FED">
      <w:headerReference w:type="default" r:id="rId1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2445E" w16cex:dateUtc="2023-07-19T09:15:00Z"/>
  <w16cex:commentExtensible w16cex:durableId="2862587C" w16cex:dateUtc="2023-07-19T10:41:00Z"/>
  <w16cex:commentExtensible w16cex:durableId="286248A7" w16cex:dateUtc="2023-07-19T09:3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25B60" w14:textId="77777777" w:rsidR="00FD7876" w:rsidRDefault="00FD7876">
      <w:r>
        <w:separator/>
      </w:r>
    </w:p>
  </w:endnote>
  <w:endnote w:type="continuationSeparator" w:id="0">
    <w:p w14:paraId="50BB55B9" w14:textId="77777777" w:rsidR="00FD7876" w:rsidRDefault="00FD7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F086E6" w14:textId="77777777" w:rsidR="00FD7876" w:rsidRDefault="00FD7876">
      <w:r>
        <w:separator/>
      </w:r>
    </w:p>
  </w:footnote>
  <w:footnote w:type="continuationSeparator" w:id="0">
    <w:p w14:paraId="57484355" w14:textId="77777777" w:rsidR="00FD7876" w:rsidRDefault="00FD7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B1DA6" w:rsidRDefault="003B1DA6">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795"/>
    <w:rsid w:val="00020EF8"/>
    <w:rsid w:val="00022E4A"/>
    <w:rsid w:val="00036EE5"/>
    <w:rsid w:val="00060DCF"/>
    <w:rsid w:val="00070370"/>
    <w:rsid w:val="000A6394"/>
    <w:rsid w:val="000B7FED"/>
    <w:rsid w:val="000C038A"/>
    <w:rsid w:val="000C509E"/>
    <w:rsid w:val="000C6598"/>
    <w:rsid w:val="000C76CA"/>
    <w:rsid w:val="000D24E4"/>
    <w:rsid w:val="000D44B3"/>
    <w:rsid w:val="00100277"/>
    <w:rsid w:val="001026C2"/>
    <w:rsid w:val="00145D43"/>
    <w:rsid w:val="00152E10"/>
    <w:rsid w:val="00192C46"/>
    <w:rsid w:val="001A08B3"/>
    <w:rsid w:val="001A1CBF"/>
    <w:rsid w:val="001A4BFD"/>
    <w:rsid w:val="001A7B60"/>
    <w:rsid w:val="001B1C29"/>
    <w:rsid w:val="001B52F0"/>
    <w:rsid w:val="001B7A65"/>
    <w:rsid w:val="001C2256"/>
    <w:rsid w:val="001C5AD7"/>
    <w:rsid w:val="001D304B"/>
    <w:rsid w:val="001D54C7"/>
    <w:rsid w:val="001E3790"/>
    <w:rsid w:val="001E41F3"/>
    <w:rsid w:val="001F46D1"/>
    <w:rsid w:val="0021024D"/>
    <w:rsid w:val="00250ACC"/>
    <w:rsid w:val="00250E1E"/>
    <w:rsid w:val="0026004D"/>
    <w:rsid w:val="002640DD"/>
    <w:rsid w:val="00275D12"/>
    <w:rsid w:val="002841B0"/>
    <w:rsid w:val="00284FEB"/>
    <w:rsid w:val="002860C4"/>
    <w:rsid w:val="002952E3"/>
    <w:rsid w:val="002B5741"/>
    <w:rsid w:val="002C4521"/>
    <w:rsid w:val="002C484D"/>
    <w:rsid w:val="002E351A"/>
    <w:rsid w:val="002E45BF"/>
    <w:rsid w:val="002E472E"/>
    <w:rsid w:val="00305409"/>
    <w:rsid w:val="00306E90"/>
    <w:rsid w:val="003245BA"/>
    <w:rsid w:val="00335B8F"/>
    <w:rsid w:val="00360254"/>
    <w:rsid w:val="003609EF"/>
    <w:rsid w:val="0036231A"/>
    <w:rsid w:val="003646CA"/>
    <w:rsid w:val="00374DD4"/>
    <w:rsid w:val="00377AF0"/>
    <w:rsid w:val="003877B6"/>
    <w:rsid w:val="003B1DA6"/>
    <w:rsid w:val="003D7FCA"/>
    <w:rsid w:val="003E1A36"/>
    <w:rsid w:val="003F271F"/>
    <w:rsid w:val="004060BC"/>
    <w:rsid w:val="00410371"/>
    <w:rsid w:val="004242F1"/>
    <w:rsid w:val="00451837"/>
    <w:rsid w:val="0045529C"/>
    <w:rsid w:val="00484F5F"/>
    <w:rsid w:val="00490642"/>
    <w:rsid w:val="004934EA"/>
    <w:rsid w:val="004A17F1"/>
    <w:rsid w:val="004B75B7"/>
    <w:rsid w:val="005141D9"/>
    <w:rsid w:val="0051580D"/>
    <w:rsid w:val="005209BE"/>
    <w:rsid w:val="0052189F"/>
    <w:rsid w:val="0052355C"/>
    <w:rsid w:val="005355D9"/>
    <w:rsid w:val="00547111"/>
    <w:rsid w:val="00592D74"/>
    <w:rsid w:val="005B7324"/>
    <w:rsid w:val="005C0E0C"/>
    <w:rsid w:val="005E2C44"/>
    <w:rsid w:val="00603BB6"/>
    <w:rsid w:val="00621188"/>
    <w:rsid w:val="00621F20"/>
    <w:rsid w:val="006257ED"/>
    <w:rsid w:val="00644C48"/>
    <w:rsid w:val="00653DE4"/>
    <w:rsid w:val="00665C47"/>
    <w:rsid w:val="00676D34"/>
    <w:rsid w:val="00682E8B"/>
    <w:rsid w:val="00690F8C"/>
    <w:rsid w:val="00695808"/>
    <w:rsid w:val="006A6AE1"/>
    <w:rsid w:val="006A760B"/>
    <w:rsid w:val="006B1938"/>
    <w:rsid w:val="006B2372"/>
    <w:rsid w:val="006B431C"/>
    <w:rsid w:val="006B46FB"/>
    <w:rsid w:val="006E21FB"/>
    <w:rsid w:val="0070196E"/>
    <w:rsid w:val="00714244"/>
    <w:rsid w:val="00744AB1"/>
    <w:rsid w:val="00781A4F"/>
    <w:rsid w:val="00792342"/>
    <w:rsid w:val="007977A8"/>
    <w:rsid w:val="007A425A"/>
    <w:rsid w:val="007B512A"/>
    <w:rsid w:val="007C2097"/>
    <w:rsid w:val="007C40FD"/>
    <w:rsid w:val="007D6A07"/>
    <w:rsid w:val="007E100E"/>
    <w:rsid w:val="007E1C26"/>
    <w:rsid w:val="007E24D9"/>
    <w:rsid w:val="007E4094"/>
    <w:rsid w:val="007F0040"/>
    <w:rsid w:val="007F7259"/>
    <w:rsid w:val="008040A8"/>
    <w:rsid w:val="008279FA"/>
    <w:rsid w:val="00831A9A"/>
    <w:rsid w:val="00840039"/>
    <w:rsid w:val="0086043A"/>
    <w:rsid w:val="008626E7"/>
    <w:rsid w:val="00870EE7"/>
    <w:rsid w:val="008806AB"/>
    <w:rsid w:val="00880BEC"/>
    <w:rsid w:val="008843B3"/>
    <w:rsid w:val="008863B9"/>
    <w:rsid w:val="008A00E3"/>
    <w:rsid w:val="008A45A6"/>
    <w:rsid w:val="008C21B0"/>
    <w:rsid w:val="008D1484"/>
    <w:rsid w:val="008D3CCC"/>
    <w:rsid w:val="008E39BB"/>
    <w:rsid w:val="008F36CF"/>
    <w:rsid w:val="008F3789"/>
    <w:rsid w:val="008F54AB"/>
    <w:rsid w:val="008F686C"/>
    <w:rsid w:val="008F75C6"/>
    <w:rsid w:val="00910556"/>
    <w:rsid w:val="009148DE"/>
    <w:rsid w:val="00922BC7"/>
    <w:rsid w:val="00925F9B"/>
    <w:rsid w:val="00941E30"/>
    <w:rsid w:val="00954F7E"/>
    <w:rsid w:val="009777D9"/>
    <w:rsid w:val="00983D77"/>
    <w:rsid w:val="00991B88"/>
    <w:rsid w:val="009A20CD"/>
    <w:rsid w:val="009A3CC6"/>
    <w:rsid w:val="009A5753"/>
    <w:rsid w:val="009A579D"/>
    <w:rsid w:val="009D083E"/>
    <w:rsid w:val="009E3297"/>
    <w:rsid w:val="009F734F"/>
    <w:rsid w:val="00A246B6"/>
    <w:rsid w:val="00A466D4"/>
    <w:rsid w:val="00A47E70"/>
    <w:rsid w:val="00A50CF0"/>
    <w:rsid w:val="00A70343"/>
    <w:rsid w:val="00A7671C"/>
    <w:rsid w:val="00A81432"/>
    <w:rsid w:val="00A90FDF"/>
    <w:rsid w:val="00AA2CBC"/>
    <w:rsid w:val="00AC4407"/>
    <w:rsid w:val="00AC5820"/>
    <w:rsid w:val="00AD1CD8"/>
    <w:rsid w:val="00AE4435"/>
    <w:rsid w:val="00AF6A81"/>
    <w:rsid w:val="00B0181F"/>
    <w:rsid w:val="00B06161"/>
    <w:rsid w:val="00B258BB"/>
    <w:rsid w:val="00B37C11"/>
    <w:rsid w:val="00B40B5F"/>
    <w:rsid w:val="00B63987"/>
    <w:rsid w:val="00B66918"/>
    <w:rsid w:val="00B67B97"/>
    <w:rsid w:val="00B701CC"/>
    <w:rsid w:val="00B968C8"/>
    <w:rsid w:val="00BA3EC5"/>
    <w:rsid w:val="00BA51D9"/>
    <w:rsid w:val="00BB415E"/>
    <w:rsid w:val="00BB5DFC"/>
    <w:rsid w:val="00BC4F4D"/>
    <w:rsid w:val="00BD279D"/>
    <w:rsid w:val="00BD6BB8"/>
    <w:rsid w:val="00BE06A2"/>
    <w:rsid w:val="00C0641B"/>
    <w:rsid w:val="00C12072"/>
    <w:rsid w:val="00C125D9"/>
    <w:rsid w:val="00C13C3D"/>
    <w:rsid w:val="00C143E9"/>
    <w:rsid w:val="00C170FB"/>
    <w:rsid w:val="00C20894"/>
    <w:rsid w:val="00C52446"/>
    <w:rsid w:val="00C66BA2"/>
    <w:rsid w:val="00C70427"/>
    <w:rsid w:val="00C74CDD"/>
    <w:rsid w:val="00C8416E"/>
    <w:rsid w:val="00C870F6"/>
    <w:rsid w:val="00C95985"/>
    <w:rsid w:val="00CB29AE"/>
    <w:rsid w:val="00CC5026"/>
    <w:rsid w:val="00CC68D0"/>
    <w:rsid w:val="00CC6E4E"/>
    <w:rsid w:val="00CE30C3"/>
    <w:rsid w:val="00CE47DC"/>
    <w:rsid w:val="00CF3AE6"/>
    <w:rsid w:val="00D03F9A"/>
    <w:rsid w:val="00D06D51"/>
    <w:rsid w:val="00D1070B"/>
    <w:rsid w:val="00D16555"/>
    <w:rsid w:val="00D24991"/>
    <w:rsid w:val="00D378EE"/>
    <w:rsid w:val="00D50255"/>
    <w:rsid w:val="00D66520"/>
    <w:rsid w:val="00D743D8"/>
    <w:rsid w:val="00D84AE9"/>
    <w:rsid w:val="00D864D1"/>
    <w:rsid w:val="00D97467"/>
    <w:rsid w:val="00DA51F8"/>
    <w:rsid w:val="00DC2044"/>
    <w:rsid w:val="00DE34CF"/>
    <w:rsid w:val="00E07D5C"/>
    <w:rsid w:val="00E13F3D"/>
    <w:rsid w:val="00E21C01"/>
    <w:rsid w:val="00E2486D"/>
    <w:rsid w:val="00E34898"/>
    <w:rsid w:val="00E66047"/>
    <w:rsid w:val="00E669D4"/>
    <w:rsid w:val="00E94C67"/>
    <w:rsid w:val="00EA18F1"/>
    <w:rsid w:val="00EB09B7"/>
    <w:rsid w:val="00EC4A43"/>
    <w:rsid w:val="00ED2668"/>
    <w:rsid w:val="00ED599B"/>
    <w:rsid w:val="00EE2435"/>
    <w:rsid w:val="00EE7D7C"/>
    <w:rsid w:val="00EF19B4"/>
    <w:rsid w:val="00EF2E77"/>
    <w:rsid w:val="00EF7482"/>
    <w:rsid w:val="00F2196C"/>
    <w:rsid w:val="00F25D98"/>
    <w:rsid w:val="00F300FB"/>
    <w:rsid w:val="00F51B94"/>
    <w:rsid w:val="00F650C3"/>
    <w:rsid w:val="00F82A4B"/>
    <w:rsid w:val="00FA05A0"/>
    <w:rsid w:val="00FA3074"/>
    <w:rsid w:val="00FB6386"/>
    <w:rsid w:val="00FB7C47"/>
    <w:rsid w:val="00FD7876"/>
    <w:rsid w:val="00FE2755"/>
    <w:rsid w:val="00FF46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af1">
    <w:name w:val="Plain Text"/>
    <w:basedOn w:val="a"/>
    <w:link w:val="af2"/>
    <w:rsid w:val="0070196E"/>
    <w:pPr>
      <w:overflowPunct w:val="0"/>
      <w:autoSpaceDE w:val="0"/>
      <w:autoSpaceDN w:val="0"/>
      <w:adjustRightInd w:val="0"/>
      <w:textAlignment w:val="baseline"/>
    </w:pPr>
    <w:rPr>
      <w:rFonts w:ascii="Courier New" w:hAnsi="Courier New"/>
      <w:lang w:val="nb-NO" w:eastAsia="en-GB"/>
    </w:rPr>
  </w:style>
  <w:style w:type="character" w:customStyle="1" w:styleId="af2">
    <w:name w:val="纯文本 字符"/>
    <w:basedOn w:val="a0"/>
    <w:link w:val="af1"/>
    <w:rsid w:val="0070196E"/>
    <w:rPr>
      <w:rFonts w:ascii="Courier New" w:eastAsia="宋体"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af3">
    <w:name w:val="Revision"/>
    <w:hidden/>
    <w:uiPriority w:val="99"/>
    <w:semiHidden/>
    <w:rsid w:val="008F54AB"/>
    <w:rPr>
      <w:rFonts w:ascii="Times New Roman" w:hAnsi="Times New Roman"/>
      <w:lang w:val="en-GB" w:eastAsia="en-US"/>
    </w:rPr>
  </w:style>
  <w:style w:type="character" w:customStyle="1" w:styleId="cf01">
    <w:name w:val="cf01"/>
    <w:basedOn w:val="a0"/>
    <w:rsid w:val="00C1207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96D9C-C520-4F66-A5BD-4BE44ED4EC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3</Pages>
  <Words>926</Words>
  <Characters>5283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6</cp:revision>
  <cp:lastPrinted>1899-12-31T23:00:00Z</cp:lastPrinted>
  <dcterms:created xsi:type="dcterms:W3CDTF">2023-08-11T02:09:00Z</dcterms:created>
  <dcterms:modified xsi:type="dcterms:W3CDTF">2023-08-11T07:52:00Z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